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2EF35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101</w:t>
      </w:r>
      <w:r w:rsidR="00793DE2">
        <w:rPr>
          <w:b/>
          <w:noProof/>
          <w:sz w:val="24"/>
        </w:rPr>
        <w:t>-bis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BE55BB">
        <w:rPr>
          <w:b/>
          <w:i/>
          <w:noProof/>
          <w:sz w:val="28"/>
        </w:rPr>
        <w:t>2201541</w:t>
      </w:r>
    </w:p>
    <w:p w14:paraId="7884CE1F" w14:textId="0A38677C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</w:t>
      </w:r>
      <w:r w:rsidR="00793DE2">
        <w:rPr>
          <w:sz w:val="24"/>
          <w:szCs w:val="24"/>
          <w:lang w:eastAsia="zh-CN"/>
        </w:rPr>
        <w:t>7</w:t>
      </w:r>
      <w:r w:rsidR="00793DE2" w:rsidRPr="00793DE2">
        <w:rPr>
          <w:sz w:val="24"/>
          <w:szCs w:val="24"/>
          <w:vertAlign w:val="superscript"/>
          <w:lang w:eastAsia="zh-CN"/>
        </w:rPr>
        <w:t>th</w:t>
      </w:r>
      <w:r w:rsidR="00793DE2">
        <w:rPr>
          <w:sz w:val="24"/>
          <w:szCs w:val="24"/>
          <w:lang w:eastAsia="zh-CN"/>
        </w:rPr>
        <w:t xml:space="preserve"> Jan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793DE2">
        <w:rPr>
          <w:sz w:val="24"/>
          <w:szCs w:val="24"/>
          <w:lang w:eastAsia="zh-CN"/>
        </w:rPr>
        <w:t>25</w:t>
      </w:r>
      <w:r w:rsidR="00793DE2" w:rsidRPr="00793DE2">
        <w:rPr>
          <w:sz w:val="24"/>
          <w:szCs w:val="24"/>
          <w:vertAlign w:val="superscript"/>
          <w:lang w:eastAsia="zh-CN"/>
        </w:rPr>
        <w:t>th</w:t>
      </w:r>
      <w:r w:rsidR="00793DE2">
        <w:rPr>
          <w:sz w:val="24"/>
          <w:szCs w:val="24"/>
          <w:lang w:eastAsia="zh-CN"/>
        </w:rPr>
        <w:t xml:space="preserve"> Jan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</w:t>
      </w:r>
      <w:r w:rsidR="00793DE2">
        <w:rPr>
          <w:sz w:val="24"/>
          <w:szCs w:val="24"/>
          <w:lang w:eastAsia="zh-CN"/>
        </w:rPr>
        <w:t>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DDED0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793DE2">
              <w:rPr>
                <w:b/>
                <w:noProof/>
                <w:sz w:val="28"/>
              </w:rPr>
              <w:t>4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BB796" w:rsidR="001E41F3" w:rsidRDefault="00DB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140E7C">
              <w:rPr>
                <w:noProof/>
              </w:rPr>
              <w:t xml:space="preserve">RRM requirements for </w:t>
            </w:r>
            <w:r w:rsidR="00C81BB2">
              <w:rPr>
                <w:noProof/>
              </w:rPr>
              <w:t xml:space="preserve">IBM </w:t>
            </w:r>
            <w:r w:rsidR="00140E7C">
              <w:rPr>
                <w:noProof/>
              </w:rPr>
              <w:t xml:space="preserve">inter-band FR2 </w:t>
            </w:r>
            <w:r w:rsidR="00C81BB2">
              <w:rPr>
                <w:noProof/>
              </w:rPr>
              <w:t xml:space="preserve">UL </w:t>
            </w:r>
            <w:r w:rsidR="00140E7C">
              <w:rPr>
                <w:noProof/>
              </w:rPr>
              <w:t>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230E1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140E7C">
              <w:rPr>
                <w:noProof/>
              </w:rPr>
              <w:t>RF_FR2_req_enh2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FF9EE1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93DE2">
              <w:t>2</w:t>
            </w:r>
            <w:r w:rsidR="0081233B">
              <w:t>-</w:t>
            </w:r>
            <w:r w:rsidR="00793DE2">
              <w:t>01</w:t>
            </w:r>
            <w:r w:rsidR="0081233B">
              <w:t>-</w:t>
            </w:r>
            <w:r w:rsidR="00793DE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D5C13" w14:textId="7D74710B" w:rsidR="00C81BB2" w:rsidRDefault="00C81BB2" w:rsidP="00C81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RAN4#10</w:t>
            </w:r>
            <w:r w:rsidR="00F01F83">
              <w:rPr>
                <w:noProof/>
              </w:rPr>
              <w:t>0</w:t>
            </w:r>
            <w:r>
              <w:rPr>
                <w:noProof/>
              </w:rPr>
              <w:t>-e, the following were agreed on FR2 inter-band UL CA with IBM capable UEs:</w:t>
            </w:r>
          </w:p>
          <w:p w14:paraId="09BA5A11" w14:textId="2B03675E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rFonts w:eastAsiaTheme="minorEastAsia"/>
                <w:i/>
                <w:lang w:val="en-US" w:eastAsia="zh-CN"/>
              </w:rPr>
            </w:pPr>
            <w:r w:rsidRPr="00C81BB2">
              <w:rPr>
                <w:szCs w:val="24"/>
                <w:lang w:eastAsia="zh-CN"/>
              </w:rPr>
              <w:t xml:space="preserve">Existing </w:t>
            </w:r>
            <w:r w:rsidRPr="00C81BB2">
              <w:rPr>
                <w:szCs w:val="24"/>
                <w:lang w:val="en-US" w:eastAsia="zh-CN"/>
              </w:rPr>
              <w:t>interruption</w:t>
            </w:r>
            <w:r w:rsidRPr="00C81BB2">
              <w:rPr>
                <w:szCs w:val="24"/>
                <w:lang w:eastAsia="zh-CN"/>
              </w:rPr>
              <w:t xml:space="preserve"> requirements at UL carrier RRC reconfiguration can be reused in R17. </w:t>
            </w:r>
          </w:p>
          <w:p w14:paraId="6A83024C" w14:textId="77777777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b/>
                <w:u w:val="single"/>
                <w:lang w:eastAsia="ko-KR"/>
              </w:rPr>
            </w:pPr>
            <w:r w:rsidRPr="00C81BB2">
              <w:t xml:space="preserve">Interruption at </w:t>
            </w:r>
            <w:r w:rsidRPr="00C81BB2">
              <w:rPr>
                <w:szCs w:val="24"/>
                <w:lang w:val="en-US" w:eastAsia="zh-CN"/>
              </w:rPr>
              <w:t>active</w:t>
            </w:r>
            <w:r w:rsidRPr="00C81BB2">
              <w:t xml:space="preserve"> BWP switching is the same as the existing interruption requirement</w:t>
            </w:r>
          </w:p>
          <w:p w14:paraId="448B9810" w14:textId="77777777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noProof/>
              </w:rPr>
            </w:pPr>
            <w:r w:rsidRPr="00C81BB2">
              <w:rPr>
                <w:rFonts w:eastAsiaTheme="minorEastAsia"/>
                <w:iCs/>
                <w:lang w:val="en-US" w:eastAsia="zh-CN"/>
              </w:rPr>
              <w:t xml:space="preserve">Not define </w:t>
            </w:r>
            <w:r w:rsidRPr="00C81BB2">
              <w:t xml:space="preserve">DL interruption at UE Tx switching between two uplink carriers for FR2 inter-band CA, unless there is further discussion in RF session first. </w:t>
            </w:r>
          </w:p>
          <w:p w14:paraId="708AA7DE" w14:textId="342A3B5D" w:rsidR="001E41F3" w:rsidRDefault="00C81BB2" w:rsidP="00C81B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</w:t>
            </w:r>
            <w:r w:rsidR="00C62B27">
              <w:rPr>
                <w:noProof/>
              </w:rPr>
              <w:t xml:space="preserve">raft </w:t>
            </w:r>
            <w:r w:rsidR="008E5E0F">
              <w:rPr>
                <w:noProof/>
              </w:rPr>
              <w:t xml:space="preserve">CR </w:t>
            </w:r>
            <w:r>
              <w:rPr>
                <w:noProof/>
              </w:rPr>
              <w:t xml:space="preserve">needs to be provided capturing the agreements.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E9780" w:rsidR="00140E7C" w:rsidRDefault="00C62B27" w:rsidP="005A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81BB2">
              <w:rPr>
                <w:noProof/>
              </w:rPr>
              <w:t>DL interruption due to UE Tx switching between two UL carriers</w:t>
            </w:r>
            <w:r>
              <w:rPr>
                <w:noProof/>
              </w:rPr>
              <w:t xml:space="preserve"> </w:t>
            </w:r>
            <w:r w:rsidR="005A7378">
              <w:rPr>
                <w:noProof/>
              </w:rPr>
              <w:t>is</w:t>
            </w:r>
            <w:r>
              <w:rPr>
                <w:noProof/>
              </w:rPr>
              <w:t xml:space="preserve"> updated </w:t>
            </w:r>
            <w:r w:rsidR="005A7378">
              <w:rPr>
                <w:noProof/>
              </w:rPr>
              <w:t xml:space="preserve">to clarify it is applicable only to FR1.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8252C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5A7378">
              <w:rPr>
                <w:noProof/>
              </w:rPr>
              <w:t xml:space="preserve"> applicability of the</w:t>
            </w:r>
            <w:r>
              <w:rPr>
                <w:noProof/>
              </w:rPr>
              <w:t xml:space="preserve"> </w:t>
            </w:r>
            <w:r w:rsidR="005A7378">
              <w:rPr>
                <w:noProof/>
              </w:rPr>
              <w:t>interruption due to UE Tx switching between two UL carrier is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866DF" w:rsidR="001E41F3" w:rsidRDefault="005A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72AD68" w:rsidR="001E41F3" w:rsidRDefault="006E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Endorsement is pending progress on IBM inter-band FR2 UL CA in RF session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8383B" w14:textId="0475E296" w:rsidR="00275388" w:rsidRDefault="007A366F" w:rsidP="00B9162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859CE5B" w14:textId="7721A39C" w:rsidR="00B91629" w:rsidRPr="00151FFA" w:rsidRDefault="00B91629" w:rsidP="00B91629">
      <w:pPr>
        <w:pStyle w:val="Heading5"/>
      </w:pPr>
      <w:r>
        <w:t>8.2.2.2.10</w:t>
      </w:r>
      <w:r w:rsidRPr="00151FFA">
        <w:tab/>
        <w:t>DL Interruptions at UE switching between two uplink carriers</w:t>
      </w:r>
    </w:p>
    <w:p w14:paraId="084E59CB" w14:textId="0701C1A3" w:rsidR="00B91629" w:rsidRPr="00151FFA" w:rsidRDefault="00B91629" w:rsidP="00B91629">
      <w:r w:rsidRPr="00151FFA">
        <w:rPr>
          <w:rFonts w:eastAsia="MS Mincho"/>
          <w:lang w:eastAsia="zh-CN"/>
        </w:rPr>
        <w:t xml:space="preserve">The DL interruption requirements at dynamic switching between two uplink </w:t>
      </w:r>
      <w:proofErr w:type="spellStart"/>
      <w:r w:rsidRPr="00151FFA">
        <w:rPr>
          <w:rFonts w:eastAsia="MS Mincho"/>
          <w:lang w:eastAsia="zh-CN"/>
        </w:rPr>
        <w:t>carreirs</w:t>
      </w:r>
      <w:proofErr w:type="spellEnd"/>
      <w:r w:rsidRPr="00151FFA">
        <w:rPr>
          <w:rFonts w:eastAsia="MS Mincho"/>
          <w:lang w:eastAsia="zh-CN"/>
        </w:rPr>
        <w:t xml:space="preserve"> specified in this </w:t>
      </w:r>
      <w:r>
        <w:rPr>
          <w:rFonts w:eastAsia="MS Mincho"/>
          <w:lang w:eastAsia="zh-CN"/>
        </w:rPr>
        <w:t>clause</w:t>
      </w:r>
      <w:r w:rsidRPr="00151FFA">
        <w:rPr>
          <w:rFonts w:eastAsia="MS Mincho"/>
          <w:lang w:eastAsia="zh-CN"/>
        </w:rPr>
        <w:t xml:space="preserve"> are applicable for </w:t>
      </w:r>
      <w:r w:rsidRPr="00151FFA">
        <w:t>an uplink band pair of an inter-band UL CA configuration</w:t>
      </w:r>
      <w:ins w:id="1" w:author="Nokia" w:date="2022-01-10T23:22:00Z">
        <w:r w:rsidR="00BE55BB">
          <w:t xml:space="preserve"> in FR1</w:t>
        </w:r>
      </w:ins>
      <w:r w:rsidR="00F01F83">
        <w:t xml:space="preserve"> </w:t>
      </w:r>
      <w:r w:rsidRPr="00151FFA">
        <w:t xml:space="preserve">when the capability </w:t>
      </w:r>
      <w:proofErr w:type="spellStart"/>
      <w:r w:rsidRPr="00734785">
        <w:rPr>
          <w:i/>
        </w:rPr>
        <w:t>uplinkTxSwitchingPeriod</w:t>
      </w:r>
      <w:proofErr w:type="spellEnd"/>
      <w:r w:rsidRPr="00151FFA">
        <w:t xml:space="preserve"> is present, and is only applicable for uplink switching mechanism specified in </w:t>
      </w:r>
      <w:r>
        <w:t>clause</w:t>
      </w:r>
      <w:r w:rsidRPr="00151FFA">
        <w:t xml:space="preserve"> 6.1.</w:t>
      </w:r>
      <w:r>
        <w:t xml:space="preserve">6 </w:t>
      </w:r>
      <w:r w:rsidRPr="00151FFA">
        <w:t>of TS 38.214 [26], where NR uplink carrier</w:t>
      </w:r>
      <w:r>
        <w:t xml:space="preserve"> 1</w:t>
      </w:r>
      <w:r w:rsidRPr="00151FFA">
        <w:t xml:space="preserve"> is capable of one transmit antenna connector and NR uplink carrier</w:t>
      </w:r>
      <w:r>
        <w:t xml:space="preserve"> 2</w:t>
      </w:r>
      <w:r w:rsidRPr="00151FFA">
        <w:t xml:space="preserve"> is capable of two transmit antenna connectors, and the two uplink carriers are in different bands with different carrier frequencies.</w:t>
      </w:r>
      <w:r w:rsidRPr="00151FFA">
        <w:rPr>
          <w:lang w:eastAsia="zh-CN"/>
        </w:rPr>
        <w:t xml:space="preserve"> </w:t>
      </w:r>
    </w:p>
    <w:p w14:paraId="40D78754" w14:textId="77777777" w:rsidR="00B91629" w:rsidRPr="00151FFA" w:rsidRDefault="00B91629" w:rsidP="00B91629">
      <w:pPr>
        <w:rPr>
          <w:rFonts w:cs="v4.2.0"/>
        </w:rPr>
      </w:pPr>
      <w:r w:rsidRPr="00151FFA">
        <w:rPr>
          <w:rFonts w:eastAsia="MS Mincho"/>
          <w:lang w:eastAsia="zh-CN"/>
        </w:rPr>
        <w:t xml:space="preserve">When dynamic </w:t>
      </w:r>
      <w:r w:rsidRPr="00151FFA">
        <w:t>switching between two uplink carriers is conducted,</w:t>
      </w:r>
      <w:r w:rsidRPr="00151FFA">
        <w:rPr>
          <w:rFonts w:eastAsia="MS Mincho"/>
          <w:lang w:eastAsia="zh-CN"/>
        </w:rPr>
        <w:t xml:space="preserve"> UE </w:t>
      </w:r>
      <w:proofErr w:type="gramStart"/>
      <w:r w:rsidRPr="00151FFA">
        <w:rPr>
          <w:rFonts w:eastAsia="MS Mincho"/>
          <w:lang w:eastAsia="zh-CN"/>
        </w:rPr>
        <w:t>is allowed to</w:t>
      </w:r>
      <w:proofErr w:type="gramEnd"/>
      <w:r w:rsidRPr="00151FFA">
        <w:rPr>
          <w:rFonts w:eastAsia="MS Mincho"/>
          <w:lang w:eastAsia="zh-CN"/>
        </w:rPr>
        <w:t xml:space="preserve"> cause DL interruption of X OFDM symbols in NR downlink carrier(s) </w:t>
      </w:r>
      <w:r w:rsidRPr="00151FFA">
        <w:rPr>
          <w:rFonts w:hint="eastAsia"/>
          <w:lang w:eastAsia="zh-CN"/>
        </w:rPr>
        <w:t>a</w:t>
      </w:r>
      <w:r w:rsidRPr="00151FFA">
        <w:rPr>
          <w:lang w:eastAsia="zh-CN"/>
        </w:rPr>
        <w:t xml:space="preserve">s indicated by </w:t>
      </w:r>
      <w:proofErr w:type="spellStart"/>
      <w:r w:rsidRPr="00734785">
        <w:rPr>
          <w:i/>
          <w:lang w:eastAsia="zh-CN"/>
        </w:rPr>
        <w:t>uplinkTxSwitching</w:t>
      </w:r>
      <w:proofErr w:type="spellEnd"/>
      <w:r w:rsidRPr="00734785">
        <w:rPr>
          <w:i/>
          <w:lang w:eastAsia="zh-CN"/>
        </w:rPr>
        <w:t>-DL-Interruption</w:t>
      </w:r>
      <w:r w:rsidRPr="00151FFA"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 w:rsidRPr="0038256C">
        <w:t xml:space="preserve"> </w:t>
      </w:r>
      <w:r w:rsidRPr="0038256C">
        <w:rPr>
          <w:rFonts w:eastAsia="MS Mincho"/>
          <w:lang w:eastAsia="zh-CN"/>
        </w:rPr>
        <w:t>The DL interruption starts from the first OFDM symbol</w:t>
      </w:r>
      <w:r w:rsidRPr="00151FFA">
        <w:rPr>
          <w:rFonts w:eastAsia="MS Mincho"/>
          <w:lang w:eastAsia="zh-CN"/>
        </w:rPr>
        <w:t xml:space="preserve"> which </w:t>
      </w:r>
      <w:r>
        <w:rPr>
          <w:rFonts w:eastAsia="MS Mincho"/>
          <w:lang w:eastAsia="zh-CN"/>
        </w:rPr>
        <w:t>fully or partially</w:t>
      </w:r>
      <w:r w:rsidRPr="00151FFA">
        <w:rPr>
          <w:rFonts w:eastAsia="MS Mincho"/>
          <w:lang w:eastAsia="zh-CN"/>
        </w:rPr>
        <w:t xml:space="preserve"> overlap</w:t>
      </w:r>
      <w:r>
        <w:rPr>
          <w:rFonts w:hint="eastAsia"/>
          <w:lang w:eastAsia="zh-CN"/>
        </w:rPr>
        <w:t>s</w:t>
      </w:r>
      <w:r w:rsidRPr="00151FFA">
        <w:rPr>
          <w:rFonts w:eastAsia="MS Mincho"/>
          <w:lang w:eastAsia="zh-CN"/>
        </w:rPr>
        <w:t xml:space="preserve"> with the UL switching period located in either NR carrier 1 or carrier 2 as indicated in RRC signalling [2]</w:t>
      </w:r>
      <w:r w:rsidRPr="00151FFA">
        <w:rPr>
          <w:lang w:eastAsia="zh-CN"/>
        </w:rPr>
        <w:t xml:space="preserve">. </w:t>
      </w:r>
      <w:r w:rsidRPr="00151FFA">
        <w:rPr>
          <w:rFonts w:cs="v4.2.0"/>
        </w:rPr>
        <w:t xml:space="preserve">The DL interruption lengths of X are defined in Table </w:t>
      </w:r>
      <w:r>
        <w:rPr>
          <w:rFonts w:cs="v4.2.0"/>
        </w:rPr>
        <w:t>8.2.2.2.10</w:t>
      </w:r>
      <w:r w:rsidRPr="00151FFA">
        <w:rPr>
          <w:rFonts w:cs="v4.2.0"/>
        </w:rPr>
        <w:t>-1.</w:t>
      </w:r>
    </w:p>
    <w:p w14:paraId="276F7F67" w14:textId="77777777" w:rsidR="00B91629" w:rsidRPr="00151FFA" w:rsidRDefault="00B91629" w:rsidP="00B91629">
      <w:pPr>
        <w:rPr>
          <w:rFonts w:eastAsia="MS Mincho"/>
          <w:lang w:eastAsia="zh-CN"/>
        </w:rPr>
      </w:pPr>
      <w:r w:rsidRPr="00151FFA">
        <w:rPr>
          <w:rFonts w:cs="v4.2.0"/>
        </w:rPr>
        <w:t xml:space="preserve">No DL interruption is allowed in the NR downlink carrier(s) which is not indicated by </w:t>
      </w:r>
      <w:proofErr w:type="spellStart"/>
      <w:r w:rsidRPr="00151FFA">
        <w:rPr>
          <w:rFonts w:cs="v4.2.0"/>
          <w:i/>
        </w:rPr>
        <w:t>uplinkTxSwitching</w:t>
      </w:r>
      <w:proofErr w:type="spellEnd"/>
      <w:r w:rsidRPr="00151FFA">
        <w:rPr>
          <w:rFonts w:cs="v4.2.0"/>
          <w:i/>
        </w:rPr>
        <w:t>-DL-Interruption</w:t>
      </w:r>
      <w:r w:rsidRPr="00151FFA">
        <w:rPr>
          <w:rFonts w:cs="v4.2.0"/>
        </w:rPr>
        <w:t>.</w:t>
      </w:r>
      <w:r>
        <w:rPr>
          <w:rFonts w:cs="v4.2.0" w:hint="eastAsia"/>
          <w:lang w:eastAsia="zh-CN"/>
        </w:rPr>
        <w:t xml:space="preserve"> No DL interruption is allowed for some </w:t>
      </w:r>
      <w:r w:rsidRPr="00151FFA">
        <w:t xml:space="preserve">inter-band </w:t>
      </w:r>
      <w:r>
        <w:rPr>
          <w:rFonts w:cs="v4.2.0" w:hint="eastAsia"/>
          <w:lang w:eastAsia="zh-CN"/>
        </w:rPr>
        <w:t>UL CA configurations as specified in</w:t>
      </w:r>
      <w:r w:rsidRPr="00CC6E8E">
        <w:t xml:space="preserve"> </w:t>
      </w:r>
      <w:r>
        <w:rPr>
          <w:rFonts w:hint="eastAsia"/>
          <w:lang w:eastAsia="zh-CN"/>
        </w:rPr>
        <w:t xml:space="preserve">clause </w:t>
      </w:r>
      <w:r w:rsidRPr="00BF5D1B"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cs="v4.2.0" w:hint="eastAsia"/>
          <w:lang w:eastAsia="zh-CN"/>
        </w:rPr>
        <w:t xml:space="preserve"> </w:t>
      </w:r>
      <w:r w:rsidRPr="00CC6E8E">
        <w:rPr>
          <w:rFonts w:cs="v4.2.0"/>
          <w:lang w:eastAsia="zh-CN"/>
        </w:rPr>
        <w:t>[18</w:t>
      </w:r>
      <w:r>
        <w:rPr>
          <w:rFonts w:cs="v4.2.0" w:hint="eastAsia"/>
          <w:lang w:eastAsia="zh-CN"/>
        </w:rPr>
        <w:t>].</w:t>
      </w:r>
    </w:p>
    <w:p w14:paraId="7B775CBE" w14:textId="77777777" w:rsidR="00B91629" w:rsidRPr="00151FFA" w:rsidRDefault="00B91629" w:rsidP="00B91629">
      <w:pPr>
        <w:pStyle w:val="TH"/>
      </w:pPr>
      <w:r w:rsidRPr="00151FFA">
        <w:t xml:space="preserve">Table </w:t>
      </w:r>
      <w:r>
        <w:t>8.2.2.2.10</w:t>
      </w:r>
      <w:r w:rsidRPr="00151FFA">
        <w:t>-1: DL interruption length on NR carrier(s) in the unit of OFDM symbols (X) for switching between two uplink carriers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B91629" w:rsidRPr="00151FFA" w14:paraId="64DA8316" w14:textId="77777777" w:rsidTr="00D068CE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2DEC6C" w14:textId="77777777" w:rsidR="00B91629" w:rsidRPr="00151FFA" w:rsidRDefault="00B91629" w:rsidP="00D068CE">
            <w:pPr>
              <w:pStyle w:val="TAH"/>
            </w:pPr>
            <w:r w:rsidRPr="00151FFA">
              <w:rPr>
                <w:noProof/>
                <w:lang w:val="en-US" w:eastAsia="zh-CN"/>
              </w:rPr>
              <w:drawing>
                <wp:inline distT="0" distB="0" distL="0" distR="0" wp14:anchorId="7D8BB643" wp14:editId="73DC1D86">
                  <wp:extent cx="154305" cy="154305"/>
                  <wp:effectExtent l="0" t="0" r="0" b="0"/>
                  <wp:docPr id="2950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3A767" w14:textId="77777777" w:rsidR="00B91629" w:rsidRPr="00151FFA" w:rsidRDefault="00B91629" w:rsidP="00D068CE">
            <w:pPr>
              <w:pStyle w:val="TAH"/>
            </w:pPr>
            <w:r w:rsidRPr="00151FFA">
              <w:t>NR Slot length (</w:t>
            </w:r>
            <w:proofErr w:type="spellStart"/>
            <w:r w:rsidRPr="00151FFA">
              <w:t>ms</w:t>
            </w:r>
            <w:proofErr w:type="spellEnd"/>
            <w:r w:rsidRPr="00151FFA">
              <w:t>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EECA" w14:textId="77777777" w:rsidR="00B91629" w:rsidRPr="00151FFA" w:rsidRDefault="00B91629" w:rsidP="00D068CE">
            <w:pPr>
              <w:pStyle w:val="TAH"/>
              <w:rPr>
                <w:lang w:eastAsia="ko-KR"/>
              </w:rPr>
            </w:pPr>
            <w:r w:rsidRPr="00151FFA">
              <w:rPr>
                <w:lang w:eastAsia="ko-KR"/>
              </w:rPr>
              <w:t xml:space="preserve">Uplink Tx switching period </w:t>
            </w:r>
            <w:r w:rsidRPr="00151FFA">
              <w:rPr>
                <w:vertAlign w:val="superscript"/>
                <w:lang w:eastAsia="ko-KR"/>
              </w:rPr>
              <w:t>Note1</w:t>
            </w:r>
          </w:p>
        </w:tc>
      </w:tr>
      <w:tr w:rsidR="00B91629" w:rsidRPr="00151FFA" w14:paraId="3769456F" w14:textId="77777777" w:rsidTr="00D068CE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DCAD" w14:textId="77777777" w:rsidR="00B91629" w:rsidRPr="00151FFA" w:rsidRDefault="00B91629" w:rsidP="00D068C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B217" w14:textId="77777777" w:rsidR="00B91629" w:rsidRPr="00151FFA" w:rsidRDefault="00B91629" w:rsidP="00D068CE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DCA5" w14:textId="77777777" w:rsidR="00B91629" w:rsidRPr="00151FFA" w:rsidRDefault="00B91629" w:rsidP="00D068CE">
            <w:pPr>
              <w:pStyle w:val="TAH"/>
            </w:pPr>
            <w:r w:rsidRPr="00151FFA">
              <w:rPr>
                <w:rFonts w:hint="eastAsia"/>
                <w:lang w:eastAsia="ko-KR"/>
              </w:rPr>
              <w:t>3</w:t>
            </w:r>
            <w:r w:rsidRPr="00151FFA"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79F0" w14:textId="77777777" w:rsidR="00B91629" w:rsidRPr="00151FFA" w:rsidRDefault="00B91629" w:rsidP="00D068CE">
            <w:pPr>
              <w:pStyle w:val="TAH"/>
            </w:pPr>
            <w:r w:rsidRPr="00151FFA">
              <w:rPr>
                <w:rFonts w:hint="eastAsia"/>
                <w:lang w:eastAsia="ko-KR"/>
              </w:rPr>
              <w:t>1</w:t>
            </w:r>
            <w:r w:rsidRPr="00151FFA"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76B" w14:textId="77777777" w:rsidR="00B91629" w:rsidRPr="00151FFA" w:rsidRDefault="00B91629" w:rsidP="00D068CE">
            <w:pPr>
              <w:pStyle w:val="TAH"/>
              <w:rPr>
                <w:lang w:eastAsia="zh-CN"/>
              </w:rPr>
            </w:pPr>
            <w:r w:rsidRPr="00151FFA">
              <w:rPr>
                <w:rFonts w:hint="eastAsia"/>
                <w:lang w:eastAsia="zh-CN"/>
              </w:rPr>
              <w:t>2</w:t>
            </w:r>
            <w:r w:rsidRPr="00151FFA">
              <w:rPr>
                <w:lang w:eastAsia="zh-CN"/>
              </w:rPr>
              <w:t>10us</w:t>
            </w:r>
          </w:p>
        </w:tc>
      </w:tr>
      <w:tr w:rsidR="00B91629" w:rsidRPr="00151FFA" w14:paraId="228BDCFA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8AB0" w14:textId="77777777" w:rsidR="00B91629" w:rsidRPr="00151FFA" w:rsidRDefault="00B91629" w:rsidP="00D068CE">
            <w:pPr>
              <w:pStyle w:val="TAC"/>
            </w:pPr>
            <w:r w:rsidRPr="00151FF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7A33" w14:textId="77777777" w:rsidR="00B91629" w:rsidRPr="00151FFA" w:rsidRDefault="00B91629" w:rsidP="00D068C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BE75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76BC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B0CF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4</w:t>
            </w:r>
          </w:p>
        </w:tc>
      </w:tr>
      <w:tr w:rsidR="00B91629" w:rsidRPr="00151FFA" w14:paraId="4239DEA4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3AA2" w14:textId="77777777" w:rsidR="00B91629" w:rsidRPr="00151FFA" w:rsidRDefault="00B91629" w:rsidP="00D068C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548E" w14:textId="77777777" w:rsidR="00B91629" w:rsidRPr="00151FFA" w:rsidRDefault="00B91629" w:rsidP="00D068CE">
            <w:pPr>
              <w:pStyle w:val="TAC"/>
            </w:pPr>
            <w:r w:rsidRPr="00151FFA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C784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FD94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DC86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7</w:t>
            </w:r>
          </w:p>
        </w:tc>
      </w:tr>
      <w:tr w:rsidR="00B91629" w:rsidRPr="00151FFA" w14:paraId="1993B7CE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0AE0" w14:textId="77777777" w:rsidR="00B91629" w:rsidRPr="00151FFA" w:rsidRDefault="00B91629" w:rsidP="00D068CE">
            <w:pPr>
              <w:pStyle w:val="TAC"/>
            </w:pPr>
            <w:r w:rsidRPr="00151FF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1049" w14:textId="77777777" w:rsidR="00B91629" w:rsidRPr="00151FFA" w:rsidRDefault="00B91629" w:rsidP="00D068CE">
            <w:pPr>
              <w:pStyle w:val="TAC"/>
            </w:pPr>
            <w:r w:rsidRPr="00151FFA"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A359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D92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DFE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B91629" w:rsidRPr="008C6DE4" w14:paraId="224649D8" w14:textId="77777777" w:rsidTr="00D068CE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2BF5" w14:textId="77777777" w:rsidR="00B91629" w:rsidRDefault="00B91629" w:rsidP="00D068CE">
            <w:pPr>
              <w:pStyle w:val="TAN"/>
            </w:pPr>
            <w:r w:rsidRPr="00151FFA">
              <w:t>Note 1:</w:t>
            </w:r>
            <w:r w:rsidRPr="00885F53">
              <w:tab/>
            </w:r>
            <w:r w:rsidRPr="00151FFA">
              <w:rPr>
                <w:lang w:eastAsia="ko-KR"/>
              </w:rPr>
              <w:t xml:space="preserve">Uplink Tx switching period depends on UE capability </w:t>
            </w:r>
            <w:r w:rsidRPr="00151FFA">
              <w:rPr>
                <w:rFonts w:eastAsia="Times New Roman"/>
                <w:i/>
                <w:noProof/>
                <w:sz w:val="16"/>
                <w:lang w:eastAsia="en-GB"/>
              </w:rPr>
              <w:t>uplinkTxSwitchingPeriod</w:t>
            </w:r>
          </w:p>
        </w:tc>
      </w:tr>
    </w:tbl>
    <w:p w14:paraId="322BB770" w14:textId="5E37D738" w:rsidR="00312790" w:rsidRDefault="00312790" w:rsidP="00312790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 w:rsidR="00C81BB2">
        <w:rPr>
          <w:rFonts w:ascii="Arial" w:hAnsi="Arial"/>
          <w:b/>
          <w:color w:val="0000FF"/>
          <w:sz w:val="36"/>
        </w:rPr>
        <w:t>End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982402D" w14:textId="69AE21F6" w:rsidR="00B91629" w:rsidRDefault="00B91629" w:rsidP="00B91629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</w:p>
    <w:sectPr w:rsidR="00B9162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24F05" w14:textId="77777777" w:rsidR="00C5422A" w:rsidRDefault="00C5422A">
      <w:r>
        <w:separator/>
      </w:r>
    </w:p>
  </w:endnote>
  <w:endnote w:type="continuationSeparator" w:id="0">
    <w:p w14:paraId="1CDFC637" w14:textId="77777777" w:rsidR="00C5422A" w:rsidRDefault="00C5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4AFFB" w14:textId="77777777" w:rsidR="00C5422A" w:rsidRDefault="00C5422A">
      <w:r>
        <w:separator/>
      </w:r>
    </w:p>
  </w:footnote>
  <w:footnote w:type="continuationSeparator" w:id="0">
    <w:p w14:paraId="62F757F8" w14:textId="77777777" w:rsidR="00C5422A" w:rsidRDefault="00C54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E19AF"/>
    <w:multiLevelType w:val="hybridMultilevel"/>
    <w:tmpl w:val="96746B76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1063B6"/>
    <w:rsid w:val="001249CE"/>
    <w:rsid w:val="001256E3"/>
    <w:rsid w:val="00125A2F"/>
    <w:rsid w:val="00125D13"/>
    <w:rsid w:val="001335AF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E41F3"/>
    <w:rsid w:val="00211F26"/>
    <w:rsid w:val="00217A46"/>
    <w:rsid w:val="00221030"/>
    <w:rsid w:val="002258B2"/>
    <w:rsid w:val="002448A9"/>
    <w:rsid w:val="0026004D"/>
    <w:rsid w:val="00261148"/>
    <w:rsid w:val="00263D84"/>
    <w:rsid w:val="002640DD"/>
    <w:rsid w:val="00275388"/>
    <w:rsid w:val="00275D12"/>
    <w:rsid w:val="00284FEB"/>
    <w:rsid w:val="002860C4"/>
    <w:rsid w:val="002A55F6"/>
    <w:rsid w:val="002B5741"/>
    <w:rsid w:val="002B6A84"/>
    <w:rsid w:val="002C3F52"/>
    <w:rsid w:val="002E472E"/>
    <w:rsid w:val="00301611"/>
    <w:rsid w:val="0030372B"/>
    <w:rsid w:val="00305409"/>
    <w:rsid w:val="003070F0"/>
    <w:rsid w:val="00307F8D"/>
    <w:rsid w:val="00311A38"/>
    <w:rsid w:val="00312790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3B0A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51DC4"/>
    <w:rsid w:val="004521B6"/>
    <w:rsid w:val="00454A8E"/>
    <w:rsid w:val="00457630"/>
    <w:rsid w:val="004656F7"/>
    <w:rsid w:val="00473613"/>
    <w:rsid w:val="0048126C"/>
    <w:rsid w:val="004852BB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087"/>
    <w:rsid w:val="005432D4"/>
    <w:rsid w:val="00547111"/>
    <w:rsid w:val="00592D74"/>
    <w:rsid w:val="00596418"/>
    <w:rsid w:val="005A7378"/>
    <w:rsid w:val="005B253B"/>
    <w:rsid w:val="005B6213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95808"/>
    <w:rsid w:val="006B46FB"/>
    <w:rsid w:val="006E21FB"/>
    <w:rsid w:val="006E2932"/>
    <w:rsid w:val="0071562B"/>
    <w:rsid w:val="007739A3"/>
    <w:rsid w:val="00773E07"/>
    <w:rsid w:val="007745F0"/>
    <w:rsid w:val="00792342"/>
    <w:rsid w:val="0079348A"/>
    <w:rsid w:val="00793DE2"/>
    <w:rsid w:val="007977A8"/>
    <w:rsid w:val="007A3533"/>
    <w:rsid w:val="007A366F"/>
    <w:rsid w:val="007A5ABE"/>
    <w:rsid w:val="007B512A"/>
    <w:rsid w:val="007C0B35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374D8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70E91"/>
    <w:rsid w:val="009777D9"/>
    <w:rsid w:val="00986732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B0736A"/>
    <w:rsid w:val="00B258BB"/>
    <w:rsid w:val="00B4670F"/>
    <w:rsid w:val="00B67B97"/>
    <w:rsid w:val="00B721B2"/>
    <w:rsid w:val="00B748F9"/>
    <w:rsid w:val="00B81D58"/>
    <w:rsid w:val="00B91629"/>
    <w:rsid w:val="00B968C8"/>
    <w:rsid w:val="00BA0E45"/>
    <w:rsid w:val="00BA3EC5"/>
    <w:rsid w:val="00BA51D9"/>
    <w:rsid w:val="00BA7C1C"/>
    <w:rsid w:val="00BB5DFC"/>
    <w:rsid w:val="00BC4F81"/>
    <w:rsid w:val="00BD279D"/>
    <w:rsid w:val="00BD6BB8"/>
    <w:rsid w:val="00BE45ED"/>
    <w:rsid w:val="00BE55BB"/>
    <w:rsid w:val="00BE7D1C"/>
    <w:rsid w:val="00C04190"/>
    <w:rsid w:val="00C13CB8"/>
    <w:rsid w:val="00C26981"/>
    <w:rsid w:val="00C34A72"/>
    <w:rsid w:val="00C44107"/>
    <w:rsid w:val="00C5422A"/>
    <w:rsid w:val="00C62B27"/>
    <w:rsid w:val="00C66BA2"/>
    <w:rsid w:val="00C81BB2"/>
    <w:rsid w:val="00C81E1C"/>
    <w:rsid w:val="00C95985"/>
    <w:rsid w:val="00C972B8"/>
    <w:rsid w:val="00CA31A0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25282"/>
    <w:rsid w:val="00D3131F"/>
    <w:rsid w:val="00D50255"/>
    <w:rsid w:val="00D520A0"/>
    <w:rsid w:val="00D544B5"/>
    <w:rsid w:val="00D66520"/>
    <w:rsid w:val="00DA4AF3"/>
    <w:rsid w:val="00DA6D46"/>
    <w:rsid w:val="00DB098F"/>
    <w:rsid w:val="00DB10AF"/>
    <w:rsid w:val="00DC6995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76B49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1F83"/>
    <w:rsid w:val="00F06648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5AIRPNAIUNRU-1328258698-9011</_dlc_DocId>
    <_dlc_DocIdUrl xmlns="71c5aaf6-e6ce-465b-b873-5148d2a4c105">
      <Url>https://nokia.sharepoint.com/sites/c5g/5gradio/_layouts/15/DocIdRedir.aspx?ID=5AIRPNAIUNRU-1328258698-9011</Url>
      <Description>5AIRPNAIUNRU-1328258698-9011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1900-01-01T08:00:00Z</cp:lastPrinted>
  <dcterms:created xsi:type="dcterms:W3CDTF">2021-10-22T07:21:00Z</dcterms:created>
  <dcterms:modified xsi:type="dcterms:W3CDTF">2022-01-10T15:22:00Z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bb80dea6-2397-4ef1-a2f4-3e0147d69b93</vt:lpwstr>
  </property>
</Properties>
</file>